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1193" w14:textId="058946DB" w:rsidR="00061E5E" w:rsidRDefault="002524C8" w:rsidP="00061E5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0" w:name="_Hlk527100925"/>
      <w:bookmarkEnd w:id="0"/>
      <w:r>
        <w:rPr>
          <w:b/>
          <w:noProof/>
          <w:sz w:val="24"/>
        </w:rPr>
        <w:t>3GPP TSG-SA WG3 LI Meeting #71</w:t>
      </w:r>
      <w:r w:rsidR="00D42B95">
        <w:rPr>
          <w:b/>
          <w:bCs/>
          <w:sz w:val="22"/>
          <w:szCs w:val="22"/>
        </w:rPr>
        <w:tab/>
      </w:r>
      <w:bookmarkStart w:id="1" w:name="_GoBack"/>
      <w:r w:rsidR="00062F94">
        <w:rPr>
          <w:b/>
          <w:bCs/>
          <w:sz w:val="22"/>
          <w:szCs w:val="22"/>
        </w:rPr>
        <w:t>S3i1805</w:t>
      </w:r>
      <w:r w:rsidR="00062F94">
        <w:rPr>
          <w:b/>
          <w:bCs/>
          <w:sz w:val="22"/>
          <w:szCs w:val="22"/>
        </w:rPr>
        <w:t>72</w:t>
      </w:r>
      <w:bookmarkEnd w:id="1"/>
    </w:p>
    <w:p w14:paraId="178C1E5B" w14:textId="0FBD93CE" w:rsidR="00061E5E" w:rsidRDefault="002524C8" w:rsidP="00061E5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Newport Beach (USA</w:t>
      </w:r>
      <w:r w:rsidR="00A25D84">
        <w:rPr>
          <w:b/>
          <w:noProof/>
          <w:sz w:val="24"/>
        </w:rPr>
        <w:t>)</w:t>
      </w:r>
      <w:r w:rsidR="00A25D84">
        <w:rPr>
          <w:b/>
          <w:bCs/>
          <w:sz w:val="22"/>
          <w:szCs w:val="22"/>
        </w:rPr>
        <w:t>, Oct</w:t>
      </w:r>
      <w:r>
        <w:rPr>
          <w:b/>
          <w:noProof/>
          <w:sz w:val="24"/>
        </w:rPr>
        <w:t xml:space="preserve"> 30</w:t>
      </w:r>
      <w:r w:rsidRPr="002524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61E5E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Nov 2</w:t>
      </w:r>
      <w:r w:rsidRPr="002524C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</w:t>
      </w:r>
      <w:r w:rsidR="00061E5E">
        <w:rPr>
          <w:b/>
          <w:noProof/>
          <w:sz w:val="24"/>
        </w:rPr>
        <w:t xml:space="preserve"> 2018</w:t>
      </w:r>
      <w:r w:rsidR="00061E5E">
        <w:rPr>
          <w:b/>
          <w:noProof/>
          <w:sz w:val="24"/>
        </w:rPr>
        <w:tab/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11AEF6AF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</w:r>
      <w:r w:rsidR="000D5988">
        <w:rPr>
          <w:b/>
          <w:sz w:val="22"/>
          <w:szCs w:val="22"/>
        </w:rPr>
        <w:t>BT Group</w:t>
      </w:r>
    </w:p>
    <w:p w14:paraId="213B4E68" w14:textId="45DBC5E2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0D5988" w:rsidRPr="000D5988">
        <w:rPr>
          <w:b/>
          <w:sz w:val="22"/>
          <w:szCs w:val="22"/>
        </w:rPr>
        <w:t>Resolving Editor</w:t>
      </w:r>
      <w:r w:rsidR="000D5988">
        <w:rPr>
          <w:b/>
          <w:sz w:val="22"/>
          <w:szCs w:val="22"/>
        </w:rPr>
        <w:t>’</w:t>
      </w:r>
      <w:r w:rsidR="000D5988" w:rsidRPr="000D5988">
        <w:rPr>
          <w:b/>
          <w:sz w:val="22"/>
          <w:szCs w:val="22"/>
        </w:rPr>
        <w:t>s note section 7.2.1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3E0F270E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E268C0">
        <w:rPr>
          <w:b/>
          <w:sz w:val="22"/>
          <w:szCs w:val="22"/>
        </w:rPr>
        <w:t>10.1</w:t>
      </w:r>
    </w:p>
    <w:p w14:paraId="70B62D95" w14:textId="77777777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FS_15LIS</w:t>
      </w:r>
    </w:p>
    <w:p w14:paraId="17FF94D5" w14:textId="048803C7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>
        <w:rPr>
          <w:rFonts w:eastAsia="MS Mincho"/>
          <w:i/>
          <w:sz w:val="22"/>
          <w:szCs w:val="22"/>
        </w:rPr>
        <w:t xml:space="preserve">This </w:t>
      </w:r>
      <w:proofErr w:type="spellStart"/>
      <w:r>
        <w:rPr>
          <w:rFonts w:eastAsia="MS Mincho"/>
          <w:i/>
          <w:sz w:val="22"/>
          <w:szCs w:val="22"/>
        </w:rPr>
        <w:t>pCR</w:t>
      </w:r>
      <w:proofErr w:type="spellEnd"/>
      <w:r>
        <w:rPr>
          <w:rFonts w:eastAsia="MS Mincho"/>
          <w:i/>
          <w:sz w:val="22"/>
          <w:szCs w:val="22"/>
        </w:rPr>
        <w:t xml:space="preserve"> </w:t>
      </w:r>
      <w:r w:rsidR="00D835CE">
        <w:rPr>
          <w:rFonts w:eastAsia="MS Mincho"/>
          <w:i/>
          <w:sz w:val="22"/>
          <w:szCs w:val="22"/>
        </w:rPr>
        <w:t>p</w:t>
      </w:r>
      <w:r w:rsidR="008A25BB">
        <w:rPr>
          <w:rFonts w:eastAsia="MS Mincho"/>
          <w:i/>
          <w:sz w:val="22"/>
          <w:szCs w:val="22"/>
        </w:rPr>
        <w:t xml:space="preserve">roposes text to resolve the Editor’s Notes at the start of </w:t>
      </w:r>
      <w:r w:rsidR="006808F6">
        <w:rPr>
          <w:rFonts w:eastAsia="MS Mincho"/>
          <w:i/>
          <w:sz w:val="22"/>
          <w:szCs w:val="22"/>
        </w:rPr>
        <w:t>clause</w:t>
      </w:r>
      <w:r w:rsidR="008A25BB">
        <w:rPr>
          <w:rFonts w:eastAsia="MS Mincho"/>
          <w:i/>
          <w:sz w:val="22"/>
          <w:szCs w:val="22"/>
        </w:rPr>
        <w:t xml:space="preserve"> </w:t>
      </w:r>
      <w:r w:rsidR="006808F6">
        <w:rPr>
          <w:rFonts w:eastAsia="MS Mincho"/>
          <w:i/>
          <w:sz w:val="22"/>
          <w:szCs w:val="22"/>
        </w:rPr>
        <w:t>7</w:t>
      </w:r>
      <w:r w:rsidR="000D5988">
        <w:rPr>
          <w:rFonts w:eastAsia="MS Mincho"/>
          <w:i/>
          <w:sz w:val="22"/>
          <w:szCs w:val="22"/>
        </w:rPr>
        <w:t>.2.1</w:t>
      </w:r>
    </w:p>
    <w:p w14:paraId="105239F5" w14:textId="2410A77F" w:rsidR="00491A30" w:rsidRDefault="00491A30">
      <w:pPr>
        <w:rPr>
          <w:rFonts w:ascii="Arial" w:hAnsi="Arial"/>
          <w:sz w:val="24"/>
        </w:rPr>
      </w:pPr>
    </w:p>
    <w:p w14:paraId="2DF67F0A" w14:textId="0CA26BE0" w:rsidR="00D835CE" w:rsidRDefault="00D835CE"/>
    <w:p w14:paraId="4F53A4F8" w14:textId="77777777" w:rsidR="000D3D18" w:rsidRDefault="000D3D18" w:rsidP="000D3D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8863EB1" w14:textId="77777777" w:rsidR="000018FF" w:rsidRDefault="000018FF" w:rsidP="000018FF">
      <w:pPr>
        <w:pStyle w:val="Heading3"/>
      </w:pPr>
      <w:bookmarkStart w:id="2" w:name="_Toc526802342"/>
      <w:bookmarkStart w:id="3" w:name="_Toc527574098"/>
      <w:bookmarkStart w:id="4" w:name="_Toc527614218"/>
      <w:bookmarkStart w:id="5" w:name="_Toc526802340"/>
      <w:bookmarkStart w:id="6" w:name="_Toc527574096"/>
      <w:r>
        <w:t>7.2.1</w:t>
      </w:r>
      <w:r>
        <w:tab/>
        <w:t>General</w:t>
      </w:r>
      <w:bookmarkEnd w:id="2"/>
      <w:bookmarkEnd w:id="3"/>
      <w:bookmarkEnd w:id="4"/>
    </w:p>
    <w:p w14:paraId="011FEDB6" w14:textId="2A470EEE" w:rsidR="000018FF" w:rsidDel="00101A36" w:rsidRDefault="000018FF" w:rsidP="000018FF">
      <w:pPr>
        <w:rPr>
          <w:del w:id="7" w:author="Author"/>
        </w:rPr>
      </w:pPr>
      <w:del w:id="8" w:author="Author">
        <w:r w:rsidRPr="00B9438E" w:rsidDel="00101A36">
          <w:rPr>
            <w:highlight w:val="yellow"/>
          </w:rPr>
          <w:delText>Editor’s Note: Need intro text linking to HSS / UDM reporting, serving system and other central cross service reporting.</w:delText>
        </w:r>
      </w:del>
    </w:p>
    <w:p w14:paraId="36A47292" w14:textId="03FE196B" w:rsidR="000018FF" w:rsidRDefault="00062F94" w:rsidP="000018FF">
      <w:ins w:id="9" w:author="Author">
        <w:r>
          <w:t>C</w:t>
        </w:r>
        <w:r w:rsidR="000018FF">
          <w:t>lause</w:t>
        </w:r>
        <w:r>
          <w:t xml:space="preserve"> 7.2</w:t>
        </w:r>
        <w:r w:rsidR="000018FF">
          <w:t xml:space="preserve"> provides LI architecture and requirements for </w:t>
        </w:r>
        <w:r>
          <w:t xml:space="preserve">the </w:t>
        </w:r>
        <w:r w:rsidR="000018FF">
          <w:t xml:space="preserve">CSP </w:t>
        </w:r>
        <w:r>
          <w:t>3GPP</w:t>
        </w:r>
        <w:r w:rsidR="000018FF">
          <w:t xml:space="preserve"> subscriber database LI reporting. </w:t>
        </w:r>
        <w:r>
          <w:t>C</w:t>
        </w:r>
        <w:r w:rsidR="000018FF">
          <w:t xml:space="preserve">entral subscriber databases </w:t>
        </w:r>
        <w:r w:rsidR="007C1CF2">
          <w:t xml:space="preserve">are </w:t>
        </w:r>
        <w:r w:rsidR="000018FF">
          <w:t xml:space="preserve">common for all CSP network services, including both </w:t>
        </w:r>
        <w:r>
          <w:t xml:space="preserve">the </w:t>
        </w:r>
        <w:r w:rsidR="000018FF">
          <w:t xml:space="preserve">network layer and </w:t>
        </w:r>
        <w:r>
          <w:t xml:space="preserve">the </w:t>
        </w:r>
        <w:r w:rsidR="000018FF">
          <w:t xml:space="preserve">service layer. This </w:t>
        </w:r>
        <w:r>
          <w:t>C</w:t>
        </w:r>
        <w:r w:rsidR="000018FF">
          <w:t xml:space="preserve">lause </w:t>
        </w:r>
        <w:r>
          <w:t xml:space="preserve">7.2 </w:t>
        </w:r>
        <w:r w:rsidR="000018FF">
          <w:t xml:space="preserve">provides requirements for both user session related interception events and requirements for reporting of changes to the subscriber </w:t>
        </w:r>
        <w:r>
          <w:t>information</w:t>
        </w:r>
        <w:r w:rsidR="000018FF">
          <w:t xml:space="preserve"> held within the </w:t>
        </w:r>
        <w:r>
          <w:t>3GPP</w:t>
        </w:r>
        <w:r w:rsidR="000018FF">
          <w:t xml:space="preserve"> subscriber database</w:t>
        </w:r>
        <w:r>
          <w:t>s</w:t>
        </w:r>
        <w:r w:rsidR="00101A36">
          <w:t>, which</w:t>
        </w:r>
        <w:r>
          <w:t xml:space="preserve"> may</w:t>
        </w:r>
        <w:r w:rsidR="00101A36">
          <w:t xml:space="preserve"> or may not be directly related to service usage.</w:t>
        </w:r>
        <w:r w:rsidR="000018FF">
          <w:t xml:space="preserve">   </w:t>
        </w:r>
      </w:ins>
    </w:p>
    <w:p w14:paraId="7B706041" w14:textId="77777777" w:rsidR="000018FF" w:rsidRDefault="000018FF" w:rsidP="00DB7398">
      <w:pPr>
        <w:pStyle w:val="Heading2"/>
      </w:pPr>
    </w:p>
    <w:bookmarkEnd w:id="5"/>
    <w:bookmarkEnd w:id="6"/>
    <w:p w14:paraId="58C2DFAE" w14:textId="63AE8DD4" w:rsidR="000D3D18" w:rsidRDefault="000D3D18"/>
    <w:p w14:paraId="1C5381FA" w14:textId="77777777" w:rsidR="00DB7398" w:rsidRDefault="00DB7398" w:rsidP="00DB739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A83DA7A" w14:textId="77777777" w:rsidR="00DB7398" w:rsidRDefault="00DB7398"/>
    <w:sectPr w:rsidR="00DB739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DC6E1" w14:textId="77777777" w:rsidR="00B6169D" w:rsidRDefault="00B6169D">
      <w:r>
        <w:separator/>
      </w:r>
    </w:p>
  </w:endnote>
  <w:endnote w:type="continuationSeparator" w:id="0">
    <w:p w14:paraId="06143510" w14:textId="77777777" w:rsidR="00B6169D" w:rsidRDefault="00B6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1563F6" w:rsidRDefault="001563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552CF" w14:textId="77777777" w:rsidR="00B6169D" w:rsidRDefault="00B6169D">
      <w:r>
        <w:separator/>
      </w:r>
    </w:p>
  </w:footnote>
  <w:footnote w:type="continuationSeparator" w:id="0">
    <w:p w14:paraId="57066A8D" w14:textId="77777777" w:rsidR="00B6169D" w:rsidRDefault="00B6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39AE" w14:textId="0CDF21B3" w:rsidR="001563F6" w:rsidRDefault="001563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1563F6" w:rsidRDefault="001563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3"/>
  </w:num>
  <w:num w:numId="6">
    <w:abstractNumId w:val="4"/>
  </w:num>
  <w:num w:numId="7">
    <w:abstractNumId w:val="8"/>
  </w:num>
  <w:num w:numId="8">
    <w:abstractNumId w:val="11"/>
  </w:num>
  <w:num w:numId="9">
    <w:abstractNumId w:val="13"/>
  </w:num>
  <w:num w:numId="10">
    <w:abstractNumId w:val="4"/>
  </w:num>
  <w:num w:numId="11">
    <w:abstractNumId w:val="14"/>
  </w:num>
  <w:num w:numId="12">
    <w:abstractNumId w:val="5"/>
  </w:num>
  <w:num w:numId="13">
    <w:abstractNumId w:val="9"/>
  </w:num>
  <w:num w:numId="14">
    <w:abstractNumId w:val="10"/>
  </w:num>
  <w:num w:numId="15">
    <w:abstractNumId w:val="12"/>
  </w:num>
  <w:num w:numId="16">
    <w:abstractNumId w:val="1"/>
  </w:num>
  <w:num w:numId="17">
    <w:abstractNumId w:val="7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F"/>
    <w:rsid w:val="000026B6"/>
    <w:rsid w:val="00015D73"/>
    <w:rsid w:val="00021C40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61E5E"/>
    <w:rsid w:val="00062F94"/>
    <w:rsid w:val="000655A6"/>
    <w:rsid w:val="00075A8C"/>
    <w:rsid w:val="00080512"/>
    <w:rsid w:val="000807F5"/>
    <w:rsid w:val="000861F8"/>
    <w:rsid w:val="00087890"/>
    <w:rsid w:val="00090A1D"/>
    <w:rsid w:val="000A578B"/>
    <w:rsid w:val="000B26AC"/>
    <w:rsid w:val="000B3E1F"/>
    <w:rsid w:val="000B410F"/>
    <w:rsid w:val="000B4ADD"/>
    <w:rsid w:val="000B76B0"/>
    <w:rsid w:val="000C54E1"/>
    <w:rsid w:val="000D3D18"/>
    <w:rsid w:val="000D58AB"/>
    <w:rsid w:val="000D5988"/>
    <w:rsid w:val="000E1BD4"/>
    <w:rsid w:val="000E2B78"/>
    <w:rsid w:val="000E5393"/>
    <w:rsid w:val="000E63ED"/>
    <w:rsid w:val="000F19F0"/>
    <w:rsid w:val="000F1D1A"/>
    <w:rsid w:val="00101A36"/>
    <w:rsid w:val="0012473B"/>
    <w:rsid w:val="00127C99"/>
    <w:rsid w:val="00134A4C"/>
    <w:rsid w:val="00140EDF"/>
    <w:rsid w:val="00154C72"/>
    <w:rsid w:val="001563F6"/>
    <w:rsid w:val="00156968"/>
    <w:rsid w:val="0016309B"/>
    <w:rsid w:val="00165CC2"/>
    <w:rsid w:val="00166612"/>
    <w:rsid w:val="00167E84"/>
    <w:rsid w:val="001714D5"/>
    <w:rsid w:val="00174B5F"/>
    <w:rsid w:val="00182F94"/>
    <w:rsid w:val="00184B53"/>
    <w:rsid w:val="00185CA6"/>
    <w:rsid w:val="001942EB"/>
    <w:rsid w:val="00196019"/>
    <w:rsid w:val="001B1911"/>
    <w:rsid w:val="001B20D4"/>
    <w:rsid w:val="001B35E3"/>
    <w:rsid w:val="001C040D"/>
    <w:rsid w:val="001C4D0D"/>
    <w:rsid w:val="001D02C2"/>
    <w:rsid w:val="001D2B33"/>
    <w:rsid w:val="001E1F88"/>
    <w:rsid w:val="001E4141"/>
    <w:rsid w:val="001E7903"/>
    <w:rsid w:val="001F168B"/>
    <w:rsid w:val="00201D01"/>
    <w:rsid w:val="00216F23"/>
    <w:rsid w:val="00225F43"/>
    <w:rsid w:val="002347A2"/>
    <w:rsid w:val="0024378C"/>
    <w:rsid w:val="00244A31"/>
    <w:rsid w:val="002524C8"/>
    <w:rsid w:val="00254A58"/>
    <w:rsid w:val="00255DE4"/>
    <w:rsid w:val="00266EB4"/>
    <w:rsid w:val="0027041D"/>
    <w:rsid w:val="002875A1"/>
    <w:rsid w:val="00290562"/>
    <w:rsid w:val="002A358D"/>
    <w:rsid w:val="002B326C"/>
    <w:rsid w:val="002C5173"/>
    <w:rsid w:val="002C5584"/>
    <w:rsid w:val="002C763D"/>
    <w:rsid w:val="002D418B"/>
    <w:rsid w:val="002E0CF7"/>
    <w:rsid w:val="002E638A"/>
    <w:rsid w:val="002F11F1"/>
    <w:rsid w:val="002F1E51"/>
    <w:rsid w:val="00303A3C"/>
    <w:rsid w:val="00303EF2"/>
    <w:rsid w:val="003051FC"/>
    <w:rsid w:val="0030740B"/>
    <w:rsid w:val="00316747"/>
    <w:rsid w:val="003172DC"/>
    <w:rsid w:val="00323431"/>
    <w:rsid w:val="00326D1B"/>
    <w:rsid w:val="00333056"/>
    <w:rsid w:val="0034034D"/>
    <w:rsid w:val="00341AC7"/>
    <w:rsid w:val="0034344F"/>
    <w:rsid w:val="00347874"/>
    <w:rsid w:val="0035462D"/>
    <w:rsid w:val="00365EA0"/>
    <w:rsid w:val="00371962"/>
    <w:rsid w:val="003736D5"/>
    <w:rsid w:val="003912B0"/>
    <w:rsid w:val="00391A62"/>
    <w:rsid w:val="003975DB"/>
    <w:rsid w:val="003A2B72"/>
    <w:rsid w:val="003B0083"/>
    <w:rsid w:val="003B1E11"/>
    <w:rsid w:val="003B5D03"/>
    <w:rsid w:val="003C3971"/>
    <w:rsid w:val="003C51DA"/>
    <w:rsid w:val="003D6FEE"/>
    <w:rsid w:val="003E008B"/>
    <w:rsid w:val="0040011B"/>
    <w:rsid w:val="00411543"/>
    <w:rsid w:val="00436104"/>
    <w:rsid w:val="004362E5"/>
    <w:rsid w:val="0043684F"/>
    <w:rsid w:val="00454E55"/>
    <w:rsid w:val="00457408"/>
    <w:rsid w:val="004818C8"/>
    <w:rsid w:val="0049031D"/>
    <w:rsid w:val="00491A30"/>
    <w:rsid w:val="004935CF"/>
    <w:rsid w:val="004A3521"/>
    <w:rsid w:val="004A3CB1"/>
    <w:rsid w:val="004A3E04"/>
    <w:rsid w:val="004A5E1A"/>
    <w:rsid w:val="004B1E73"/>
    <w:rsid w:val="004D3578"/>
    <w:rsid w:val="004D3AC6"/>
    <w:rsid w:val="004E022F"/>
    <w:rsid w:val="004E213A"/>
    <w:rsid w:val="004F31A7"/>
    <w:rsid w:val="00503520"/>
    <w:rsid w:val="00510603"/>
    <w:rsid w:val="005109DB"/>
    <w:rsid w:val="00520E74"/>
    <w:rsid w:val="00540D22"/>
    <w:rsid w:val="00543E6C"/>
    <w:rsid w:val="005578B5"/>
    <w:rsid w:val="00565087"/>
    <w:rsid w:val="005761D2"/>
    <w:rsid w:val="00577003"/>
    <w:rsid w:val="00580400"/>
    <w:rsid w:val="005830F4"/>
    <w:rsid w:val="00587D09"/>
    <w:rsid w:val="00594E38"/>
    <w:rsid w:val="005A3C12"/>
    <w:rsid w:val="005A74DF"/>
    <w:rsid w:val="005B5CA2"/>
    <w:rsid w:val="005B72DE"/>
    <w:rsid w:val="005C04BA"/>
    <w:rsid w:val="005C0557"/>
    <w:rsid w:val="005C3318"/>
    <w:rsid w:val="005C4FCC"/>
    <w:rsid w:val="005C5061"/>
    <w:rsid w:val="005D2E01"/>
    <w:rsid w:val="005D582F"/>
    <w:rsid w:val="005E6272"/>
    <w:rsid w:val="005E77BC"/>
    <w:rsid w:val="006071B3"/>
    <w:rsid w:val="00611A8B"/>
    <w:rsid w:val="0061233E"/>
    <w:rsid w:val="00614FDF"/>
    <w:rsid w:val="006203A4"/>
    <w:rsid w:val="006268FF"/>
    <w:rsid w:val="006271FC"/>
    <w:rsid w:val="00627AE6"/>
    <w:rsid w:val="00627EFA"/>
    <w:rsid w:val="00630F4F"/>
    <w:rsid w:val="00630FD2"/>
    <w:rsid w:val="006324EE"/>
    <w:rsid w:val="006361C2"/>
    <w:rsid w:val="00645823"/>
    <w:rsid w:val="0065179F"/>
    <w:rsid w:val="00660CEE"/>
    <w:rsid w:val="00662A62"/>
    <w:rsid w:val="006808F6"/>
    <w:rsid w:val="00683D84"/>
    <w:rsid w:val="006A0549"/>
    <w:rsid w:val="006A2194"/>
    <w:rsid w:val="006A3A98"/>
    <w:rsid w:val="006B0A88"/>
    <w:rsid w:val="006C1048"/>
    <w:rsid w:val="006C29B7"/>
    <w:rsid w:val="006D2561"/>
    <w:rsid w:val="006D53B3"/>
    <w:rsid w:val="006D731B"/>
    <w:rsid w:val="006E1D49"/>
    <w:rsid w:val="006E5C86"/>
    <w:rsid w:val="006F251A"/>
    <w:rsid w:val="00700731"/>
    <w:rsid w:val="00702109"/>
    <w:rsid w:val="00710AE4"/>
    <w:rsid w:val="00725E96"/>
    <w:rsid w:val="00734A5B"/>
    <w:rsid w:val="0074103B"/>
    <w:rsid w:val="00742347"/>
    <w:rsid w:val="0074447A"/>
    <w:rsid w:val="00744E76"/>
    <w:rsid w:val="00750FFE"/>
    <w:rsid w:val="0075436B"/>
    <w:rsid w:val="00761A74"/>
    <w:rsid w:val="00761AD7"/>
    <w:rsid w:val="00762799"/>
    <w:rsid w:val="0076578F"/>
    <w:rsid w:val="00766B44"/>
    <w:rsid w:val="00774173"/>
    <w:rsid w:val="00775484"/>
    <w:rsid w:val="00781F0F"/>
    <w:rsid w:val="007835C9"/>
    <w:rsid w:val="0078482A"/>
    <w:rsid w:val="00791291"/>
    <w:rsid w:val="00795D7B"/>
    <w:rsid w:val="00797B11"/>
    <w:rsid w:val="007A116E"/>
    <w:rsid w:val="007B2717"/>
    <w:rsid w:val="007B68B1"/>
    <w:rsid w:val="007C1CF2"/>
    <w:rsid w:val="007C47D7"/>
    <w:rsid w:val="007C567B"/>
    <w:rsid w:val="007C6153"/>
    <w:rsid w:val="007E1856"/>
    <w:rsid w:val="007E1955"/>
    <w:rsid w:val="007E72B1"/>
    <w:rsid w:val="007F2C83"/>
    <w:rsid w:val="0080066F"/>
    <w:rsid w:val="008028A4"/>
    <w:rsid w:val="00803E21"/>
    <w:rsid w:val="00810D79"/>
    <w:rsid w:val="00811538"/>
    <w:rsid w:val="00825298"/>
    <w:rsid w:val="00826E85"/>
    <w:rsid w:val="0083083D"/>
    <w:rsid w:val="00835585"/>
    <w:rsid w:val="0084035E"/>
    <w:rsid w:val="0084539C"/>
    <w:rsid w:val="00845EBF"/>
    <w:rsid w:val="008518F1"/>
    <w:rsid w:val="00871823"/>
    <w:rsid w:val="00871F20"/>
    <w:rsid w:val="0087408E"/>
    <w:rsid w:val="008745FD"/>
    <w:rsid w:val="008768CA"/>
    <w:rsid w:val="008779AF"/>
    <w:rsid w:val="008868B6"/>
    <w:rsid w:val="00896BA0"/>
    <w:rsid w:val="008A25BB"/>
    <w:rsid w:val="008A6FF6"/>
    <w:rsid w:val="008B020E"/>
    <w:rsid w:val="008B7101"/>
    <w:rsid w:val="008D5B11"/>
    <w:rsid w:val="008E1E79"/>
    <w:rsid w:val="008E2BC2"/>
    <w:rsid w:val="008E4E76"/>
    <w:rsid w:val="00901EDD"/>
    <w:rsid w:val="0090271F"/>
    <w:rsid w:val="00902E23"/>
    <w:rsid w:val="0091348E"/>
    <w:rsid w:val="00917CCB"/>
    <w:rsid w:val="00924D95"/>
    <w:rsid w:val="0093128A"/>
    <w:rsid w:val="00935F0A"/>
    <w:rsid w:val="00942EC2"/>
    <w:rsid w:val="00947007"/>
    <w:rsid w:val="009471E8"/>
    <w:rsid w:val="0095740D"/>
    <w:rsid w:val="009861C7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7738"/>
    <w:rsid w:val="009D16F8"/>
    <w:rsid w:val="009D1FEC"/>
    <w:rsid w:val="009E4379"/>
    <w:rsid w:val="009E4EDB"/>
    <w:rsid w:val="009F37B7"/>
    <w:rsid w:val="00A04A4B"/>
    <w:rsid w:val="00A10F02"/>
    <w:rsid w:val="00A148EF"/>
    <w:rsid w:val="00A164B4"/>
    <w:rsid w:val="00A214E7"/>
    <w:rsid w:val="00A25D84"/>
    <w:rsid w:val="00A41CE3"/>
    <w:rsid w:val="00A47183"/>
    <w:rsid w:val="00A5118F"/>
    <w:rsid w:val="00A532D3"/>
    <w:rsid w:val="00A53724"/>
    <w:rsid w:val="00A65DB1"/>
    <w:rsid w:val="00A66DAD"/>
    <w:rsid w:val="00A67795"/>
    <w:rsid w:val="00A717E5"/>
    <w:rsid w:val="00A74CB0"/>
    <w:rsid w:val="00A75BBB"/>
    <w:rsid w:val="00A75C0D"/>
    <w:rsid w:val="00A7671A"/>
    <w:rsid w:val="00A8044B"/>
    <w:rsid w:val="00A81017"/>
    <w:rsid w:val="00A82346"/>
    <w:rsid w:val="00A92ADC"/>
    <w:rsid w:val="00A92ED3"/>
    <w:rsid w:val="00A94526"/>
    <w:rsid w:val="00A96316"/>
    <w:rsid w:val="00AB7956"/>
    <w:rsid w:val="00AC6557"/>
    <w:rsid w:val="00AC7140"/>
    <w:rsid w:val="00AD2E84"/>
    <w:rsid w:val="00AD6A8D"/>
    <w:rsid w:val="00B15449"/>
    <w:rsid w:val="00B54D27"/>
    <w:rsid w:val="00B6169D"/>
    <w:rsid w:val="00B63CBB"/>
    <w:rsid w:val="00B64E76"/>
    <w:rsid w:val="00B6603E"/>
    <w:rsid w:val="00B66E16"/>
    <w:rsid w:val="00B73E28"/>
    <w:rsid w:val="00B80A46"/>
    <w:rsid w:val="00B8430B"/>
    <w:rsid w:val="00B911A4"/>
    <w:rsid w:val="00B94078"/>
    <w:rsid w:val="00B96234"/>
    <w:rsid w:val="00BB43C6"/>
    <w:rsid w:val="00BC0912"/>
    <w:rsid w:val="00BC0F7D"/>
    <w:rsid w:val="00BC4F9D"/>
    <w:rsid w:val="00BD37EF"/>
    <w:rsid w:val="00BD4089"/>
    <w:rsid w:val="00BD7BE1"/>
    <w:rsid w:val="00BE6B47"/>
    <w:rsid w:val="00BF5673"/>
    <w:rsid w:val="00C006A3"/>
    <w:rsid w:val="00C0586A"/>
    <w:rsid w:val="00C1271A"/>
    <w:rsid w:val="00C33079"/>
    <w:rsid w:val="00C45231"/>
    <w:rsid w:val="00C46A01"/>
    <w:rsid w:val="00C61918"/>
    <w:rsid w:val="00C625A5"/>
    <w:rsid w:val="00C628BC"/>
    <w:rsid w:val="00C64406"/>
    <w:rsid w:val="00C65608"/>
    <w:rsid w:val="00C7130D"/>
    <w:rsid w:val="00C72833"/>
    <w:rsid w:val="00C76B05"/>
    <w:rsid w:val="00C83E3D"/>
    <w:rsid w:val="00C846F0"/>
    <w:rsid w:val="00C87258"/>
    <w:rsid w:val="00C87D88"/>
    <w:rsid w:val="00C9138B"/>
    <w:rsid w:val="00C91596"/>
    <w:rsid w:val="00C93F40"/>
    <w:rsid w:val="00CA3D0C"/>
    <w:rsid w:val="00CC5C1A"/>
    <w:rsid w:val="00CE46AB"/>
    <w:rsid w:val="00CF5742"/>
    <w:rsid w:val="00D114DF"/>
    <w:rsid w:val="00D12EAA"/>
    <w:rsid w:val="00D42B95"/>
    <w:rsid w:val="00D42D7D"/>
    <w:rsid w:val="00D53F9D"/>
    <w:rsid w:val="00D54457"/>
    <w:rsid w:val="00D54F56"/>
    <w:rsid w:val="00D609AA"/>
    <w:rsid w:val="00D60DC9"/>
    <w:rsid w:val="00D66AFC"/>
    <w:rsid w:val="00D7170A"/>
    <w:rsid w:val="00D727B0"/>
    <w:rsid w:val="00D738D6"/>
    <w:rsid w:val="00D755EB"/>
    <w:rsid w:val="00D81398"/>
    <w:rsid w:val="00D81AE4"/>
    <w:rsid w:val="00D835CE"/>
    <w:rsid w:val="00D858AC"/>
    <w:rsid w:val="00D87E00"/>
    <w:rsid w:val="00D9134D"/>
    <w:rsid w:val="00DA7A03"/>
    <w:rsid w:val="00DB1818"/>
    <w:rsid w:val="00DB7398"/>
    <w:rsid w:val="00DC0DC7"/>
    <w:rsid w:val="00DC309B"/>
    <w:rsid w:val="00DC4DA2"/>
    <w:rsid w:val="00DC5085"/>
    <w:rsid w:val="00DC666B"/>
    <w:rsid w:val="00DD4287"/>
    <w:rsid w:val="00DD6161"/>
    <w:rsid w:val="00DE065F"/>
    <w:rsid w:val="00DE41FF"/>
    <w:rsid w:val="00DF2B1F"/>
    <w:rsid w:val="00DF62CD"/>
    <w:rsid w:val="00E00D2D"/>
    <w:rsid w:val="00E1163D"/>
    <w:rsid w:val="00E170F0"/>
    <w:rsid w:val="00E20F21"/>
    <w:rsid w:val="00E268C0"/>
    <w:rsid w:val="00E318B8"/>
    <w:rsid w:val="00E438CF"/>
    <w:rsid w:val="00E44D45"/>
    <w:rsid w:val="00E57431"/>
    <w:rsid w:val="00E741E9"/>
    <w:rsid w:val="00E7444D"/>
    <w:rsid w:val="00E77645"/>
    <w:rsid w:val="00E9095F"/>
    <w:rsid w:val="00E90B98"/>
    <w:rsid w:val="00EC055A"/>
    <w:rsid w:val="00EC0791"/>
    <w:rsid w:val="00EC4A25"/>
    <w:rsid w:val="00ED71E2"/>
    <w:rsid w:val="00ED7E67"/>
    <w:rsid w:val="00EF70CE"/>
    <w:rsid w:val="00EF7288"/>
    <w:rsid w:val="00F025A2"/>
    <w:rsid w:val="00F04712"/>
    <w:rsid w:val="00F0570D"/>
    <w:rsid w:val="00F10161"/>
    <w:rsid w:val="00F10FEC"/>
    <w:rsid w:val="00F11E8F"/>
    <w:rsid w:val="00F13828"/>
    <w:rsid w:val="00F154E4"/>
    <w:rsid w:val="00F22311"/>
    <w:rsid w:val="00F22DE4"/>
    <w:rsid w:val="00F22EC7"/>
    <w:rsid w:val="00F23D25"/>
    <w:rsid w:val="00F32205"/>
    <w:rsid w:val="00F3636F"/>
    <w:rsid w:val="00F47487"/>
    <w:rsid w:val="00F542B1"/>
    <w:rsid w:val="00F54B09"/>
    <w:rsid w:val="00F576A9"/>
    <w:rsid w:val="00F653B8"/>
    <w:rsid w:val="00F71AE2"/>
    <w:rsid w:val="00F748D5"/>
    <w:rsid w:val="00F749ED"/>
    <w:rsid w:val="00F8372E"/>
    <w:rsid w:val="00FA1266"/>
    <w:rsid w:val="00FA14D3"/>
    <w:rsid w:val="00FC1192"/>
    <w:rsid w:val="00FC293C"/>
    <w:rsid w:val="00FC6C09"/>
    <w:rsid w:val="00FD0468"/>
    <w:rsid w:val="00FD2D92"/>
    <w:rsid w:val="00FE271F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33B7A-577E-429C-A432-217295E5B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2018-10-30T18:55:00Z</dcterms:created>
  <dcterms:modified xsi:type="dcterms:W3CDTF">2018-10-30T18:55:00Z</dcterms:modified>
</cp:coreProperties>
</file>